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561D864F"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984B6B">
        <w:rPr>
          <w:b/>
          <w:i/>
          <w:noProof/>
          <w:sz w:val="28"/>
          <w:lang w:eastAsia="zh-CN"/>
        </w:rPr>
        <w:t>5</w:t>
      </w:r>
      <w:r w:rsidR="00747BD9">
        <w:rPr>
          <w:b/>
          <w:i/>
          <w:noProof/>
          <w:sz w:val="28"/>
          <w:lang w:eastAsia="zh-CN"/>
        </w:rPr>
        <w:t>462</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189DD501" w:rsidR="00875D37" w:rsidRPr="00977F2D" w:rsidRDefault="00803563" w:rsidP="00E645BA">
            <w:pPr>
              <w:pStyle w:val="CRCoverPage"/>
              <w:spacing w:after="0"/>
              <w:rPr>
                <w:b/>
                <w:noProof/>
                <w:sz w:val="28"/>
              </w:rPr>
            </w:pPr>
            <w:r w:rsidRPr="00803563">
              <w:rPr>
                <w:b/>
                <w:noProof/>
                <w:sz w:val="28"/>
              </w:rPr>
              <w:t>057</w:t>
            </w:r>
            <w:r w:rsidR="00814C74">
              <w:rPr>
                <w:b/>
                <w:noProof/>
                <w:sz w:val="28"/>
              </w:rPr>
              <w:t>9</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7C765B4E" w:rsidR="00875D37" w:rsidRPr="00306EE6" w:rsidRDefault="00747BD9" w:rsidP="00E645BA">
            <w:pPr>
              <w:pStyle w:val="CRCoverPage"/>
              <w:spacing w:after="0"/>
              <w:jc w:val="center"/>
              <w:rPr>
                <w:b/>
                <w:noProof/>
                <w:sz w:val="28"/>
                <w:lang w:eastAsia="zh-CN"/>
              </w:rPr>
            </w:pPr>
            <w:r>
              <w:rPr>
                <w:b/>
                <w:noProof/>
                <w:sz w:val="28"/>
                <w:lang w:eastAsia="zh-CN"/>
              </w:rPr>
              <w:t>2</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66BC12F4" w:rsidR="00875D37" w:rsidRPr="001B0B37" w:rsidRDefault="00EC49FB" w:rsidP="001B0B37">
            <w:pPr>
              <w:pStyle w:val="CRCoverPage"/>
              <w:spacing w:after="0"/>
              <w:ind w:left="100"/>
            </w:pPr>
            <w:r w:rsidRPr="00EC49FB">
              <w:t xml:space="preserve">Addition of TT analysis for </w:t>
            </w:r>
            <w:proofErr w:type="spellStart"/>
            <w:r w:rsidRPr="00EC49FB">
              <w:t>FeMIMO</w:t>
            </w:r>
            <w:proofErr w:type="spellEnd"/>
            <w:r w:rsidRPr="00EC49FB">
              <w:t xml:space="preserve"> RRM TC</w:t>
            </w:r>
            <w:r w:rsidR="00814C74">
              <w:t xml:space="preserve"> </w:t>
            </w:r>
            <w:r w:rsidRPr="00EC49FB">
              <w:t>7.5.5.</w:t>
            </w:r>
            <w:r w:rsidR="00814C74">
              <w:t>10</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F36AB9"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F36AB9"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0EC45" w14:textId="77777777" w:rsidR="00CA6864" w:rsidRDefault="00532A79" w:rsidP="00CA6864">
            <w:pPr>
              <w:pStyle w:val="CRCoverPage"/>
              <w:spacing w:after="0"/>
              <w:ind w:left="100"/>
            </w:pPr>
            <w:proofErr w:type="spellStart"/>
            <w:r>
              <w:t>FeMIMO</w:t>
            </w:r>
            <w:proofErr w:type="spellEnd"/>
            <w:r>
              <w:t xml:space="preserve"> RRM</w:t>
            </w:r>
            <w:r w:rsidRPr="00A83710">
              <w:t xml:space="preserve"> test case</w:t>
            </w:r>
            <w:r w:rsidRPr="001B0B37">
              <w:t xml:space="preserve"> </w:t>
            </w:r>
            <w:r w:rsidR="00EC49FB" w:rsidRPr="00EC49FB">
              <w:rPr>
                <w:rFonts w:eastAsia="PMingLiU"/>
                <w:noProof/>
                <w:lang w:eastAsia="zh-TW"/>
              </w:rPr>
              <w:t>7.5.5.</w:t>
            </w:r>
            <w:r w:rsidR="00814C74">
              <w:rPr>
                <w:rFonts w:eastAsia="PMingLiU"/>
                <w:noProof/>
                <w:lang w:eastAsia="zh-TW"/>
              </w:rPr>
              <w:t>10</w:t>
            </w:r>
            <w:r>
              <w:t xml:space="preserve"> do</w:t>
            </w:r>
            <w:r w:rsidR="00814C74">
              <w:t>es</w:t>
            </w:r>
            <w:r w:rsidR="00EC49FB">
              <w:t xml:space="preserve"> </w:t>
            </w:r>
            <w:r>
              <w:t>not have a TT analysis</w:t>
            </w:r>
          </w:p>
          <w:p w14:paraId="6456744D" w14:textId="73BCDDAA" w:rsidR="00C172AB" w:rsidRPr="00984B6B" w:rsidRDefault="00984B6B" w:rsidP="00984B6B">
            <w:pPr>
              <w:pStyle w:val="CRCoverPage"/>
              <w:spacing w:after="0"/>
              <w:ind w:left="100"/>
              <w:rPr>
                <w:rFonts w:eastAsia="PMingLiU"/>
                <w:noProof/>
                <w:lang w:eastAsia="zh-TW"/>
              </w:rPr>
            </w:pPr>
            <w:r>
              <w:rPr>
                <w:noProof/>
                <w:lang w:eastAsia="zh-CN"/>
              </w:rPr>
              <w:t>TT analysis in</w:t>
            </w:r>
            <w:r w:rsidR="00C172AB">
              <w:rPr>
                <w:noProof/>
                <w:lang w:eastAsia="zh-CN"/>
              </w:rPr>
              <w:t xml:space="preserve"> </w:t>
            </w:r>
            <w:r w:rsidR="00C172AB" w:rsidRPr="00EC49FB">
              <w:rPr>
                <w:rFonts w:eastAsia="PMingLiU"/>
                <w:noProof/>
                <w:lang w:eastAsia="zh-TW"/>
              </w:rPr>
              <w:t>38.533 7.5.5.</w:t>
            </w:r>
            <w:r w:rsidR="00C172AB">
              <w:rPr>
                <w:rFonts w:eastAsia="PMingLiU"/>
                <w:noProof/>
                <w:lang w:eastAsia="zh-TW"/>
              </w:rPr>
              <w:t>10</w:t>
            </w:r>
            <w:r w:rsidR="00C172AB" w:rsidRPr="00EC49FB">
              <w:rPr>
                <w:rFonts w:eastAsia="PMingLiU"/>
                <w:noProof/>
                <w:lang w:eastAsia="zh-TW"/>
              </w:rPr>
              <w:t xml:space="preserve"> TT</w:t>
            </w:r>
            <w:r w:rsidR="00C172AB">
              <w:rPr>
                <w:rFonts w:eastAsia="PMingLiU"/>
                <w:noProof/>
                <w:lang w:eastAsia="zh-TW"/>
              </w:rPr>
              <w:t>.zip</w:t>
            </w:r>
            <w:r>
              <w:rPr>
                <w:rFonts w:eastAsia="PMingLiU"/>
                <w:noProof/>
                <w:lang w:eastAsia="zh-TW"/>
              </w:rPr>
              <w:t xml:space="preserve"> basic on R4-2314399</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2B0FAD8D"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7.5.5.</w:t>
            </w:r>
            <w:r w:rsidR="00814C74">
              <w:rPr>
                <w:rFonts w:eastAsia="PMingLiU"/>
                <w:noProof/>
                <w:lang w:eastAsia="zh-TW"/>
              </w:rPr>
              <w:t>10</w:t>
            </w:r>
            <w:r>
              <w:rPr>
                <w:noProof/>
              </w:rPr>
              <w:t>.</w:t>
            </w:r>
          </w:p>
          <w:p w14:paraId="103CF6D1" w14:textId="718A93A5" w:rsidR="005B5EFA" w:rsidRDefault="00532A79" w:rsidP="00984B6B">
            <w:pPr>
              <w:pStyle w:val="CRCoverPage"/>
              <w:numPr>
                <w:ilvl w:val="0"/>
                <w:numId w:val="22"/>
              </w:numPr>
              <w:spacing w:after="0"/>
              <w:rPr>
                <w:noProof/>
                <w:lang w:eastAsia="zh-CN"/>
              </w:rPr>
            </w:pPr>
            <w:r>
              <w:rPr>
                <w:noProof/>
              </w:rPr>
              <w:t>Updated Table 8-2 for all referenced test case.</w:t>
            </w:r>
          </w:p>
          <w:p w14:paraId="462E3E07" w14:textId="77777777" w:rsidR="00896281" w:rsidRPr="00984B6B" w:rsidRDefault="00984B6B" w:rsidP="00984B6B">
            <w:pPr>
              <w:pStyle w:val="CRCoverPage"/>
              <w:numPr>
                <w:ilvl w:val="0"/>
                <w:numId w:val="22"/>
              </w:numPr>
              <w:spacing w:after="0"/>
              <w:rPr>
                <w:noProof/>
                <w:lang w:eastAsia="zh-CN"/>
              </w:rPr>
            </w:pPr>
            <w:r w:rsidRPr="00EC49FB">
              <w:rPr>
                <w:rFonts w:eastAsia="PMingLiU"/>
                <w:noProof/>
                <w:lang w:eastAsia="zh-TW"/>
              </w:rPr>
              <w:t>38.533 7.5.5.</w:t>
            </w:r>
            <w:r>
              <w:rPr>
                <w:rFonts w:eastAsia="PMingLiU"/>
                <w:noProof/>
                <w:lang w:eastAsia="zh-TW"/>
              </w:rPr>
              <w:t>10</w:t>
            </w:r>
            <w:r w:rsidRPr="00EC49FB">
              <w:rPr>
                <w:rFonts w:eastAsia="PMingLiU"/>
                <w:noProof/>
                <w:lang w:eastAsia="zh-TW"/>
              </w:rPr>
              <w:t xml:space="preserve"> TT</w:t>
            </w:r>
            <w:r>
              <w:rPr>
                <w:rFonts w:eastAsia="PMingLiU"/>
                <w:noProof/>
                <w:lang w:eastAsia="zh-TW"/>
              </w:rPr>
              <w:t>.zip analysis basic on R4-2314399:</w:t>
            </w:r>
          </w:p>
          <w:p w14:paraId="5283FAED" w14:textId="77777777" w:rsidR="00984B6B" w:rsidRPr="00984B6B" w:rsidRDefault="00984B6B" w:rsidP="00984B6B">
            <w:pPr>
              <w:pStyle w:val="CRCoverPage"/>
              <w:numPr>
                <w:ilvl w:val="1"/>
                <w:numId w:val="22"/>
              </w:numPr>
              <w:spacing w:after="0"/>
              <w:rPr>
                <w:noProof/>
                <w:lang w:eastAsia="zh-CN"/>
              </w:rPr>
            </w:pPr>
            <w:r>
              <w:t xml:space="preserve">Swap parameters </w:t>
            </w:r>
            <w:r>
              <w:rPr>
                <w:lang w:val="en-US" w:eastAsia="zh-CN"/>
              </w:rPr>
              <w:t>set q</w:t>
            </w:r>
            <w:r w:rsidRPr="009B26D9">
              <w:rPr>
                <w:vertAlign w:val="subscript"/>
                <w:lang w:val="en-US" w:eastAsia="zh-CN"/>
              </w:rPr>
              <w:t>0,1</w:t>
            </w:r>
            <w:r>
              <w:rPr>
                <w:lang w:val="en-US" w:eastAsia="zh-CN"/>
              </w:rPr>
              <w:t xml:space="preserve"> and set q</w:t>
            </w:r>
            <w:r w:rsidRPr="009B26D9">
              <w:rPr>
                <w:vertAlign w:val="subscript"/>
                <w:lang w:val="en-US" w:eastAsia="zh-CN"/>
              </w:rPr>
              <w:t>1,0</w:t>
            </w:r>
          </w:p>
          <w:p w14:paraId="1AB4B37A" w14:textId="1528A53A" w:rsidR="00984B6B" w:rsidRPr="00984B6B" w:rsidRDefault="00984B6B" w:rsidP="00984B6B">
            <w:pPr>
              <w:pStyle w:val="afa"/>
              <w:numPr>
                <w:ilvl w:val="1"/>
                <w:numId w:val="22"/>
              </w:numPr>
              <w:rPr>
                <w:rFonts w:ascii="Arial" w:eastAsiaTheme="minorEastAsia" w:hAnsi="Arial"/>
                <w:noProof/>
                <w:sz w:val="20"/>
                <w:szCs w:val="20"/>
                <w:lang w:eastAsia="zh-CN"/>
              </w:rPr>
            </w:pPr>
            <w:r w:rsidRPr="00984B6B">
              <w:rPr>
                <w:rFonts w:ascii="Arial" w:eastAsiaTheme="minorEastAsia" w:hAnsi="Arial"/>
                <w:noProof/>
                <w:sz w:val="20"/>
                <w:szCs w:val="20"/>
                <w:lang w:eastAsia="zh-CN"/>
              </w:rPr>
              <w:t>Update figures accordingly.</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5E8BB503" w:rsidR="001148F1" w:rsidRPr="00984B6B" w:rsidRDefault="001148F1" w:rsidP="00984B6B">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38.533 7.5.5.</w:t>
            </w:r>
            <w:r w:rsidR="00814C74">
              <w:rPr>
                <w:rFonts w:eastAsia="PMingLiU"/>
                <w:noProof/>
                <w:lang w:eastAsia="zh-TW"/>
              </w:rPr>
              <w:t>10</w:t>
            </w:r>
            <w:r w:rsidR="00EC49FB" w:rsidRPr="00EC49FB">
              <w:rPr>
                <w:rFonts w:eastAsia="PMingLiU"/>
                <w:noProof/>
                <w:lang w:eastAsia="zh-TW"/>
              </w:rPr>
              <w:t xml:space="preserve"> TT</w:t>
            </w:r>
            <w:r>
              <w:rPr>
                <w:rFonts w:eastAsia="PMingLiU"/>
                <w:noProof/>
                <w:lang w:eastAsia="zh-TW"/>
              </w:rPr>
              <w:t>.zip</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7300D85C" w:rsidR="004D0C67" w:rsidRPr="007838CA" w:rsidRDefault="005B5EFA" w:rsidP="00747BD9">
            <w:pPr>
              <w:pStyle w:val="CRCoverPage"/>
              <w:spacing w:after="0"/>
              <w:rPr>
                <w:lang w:val="en-US" w:eastAsia="zh-CN"/>
              </w:rPr>
            </w:pPr>
            <w:r>
              <w:rPr>
                <w:rFonts w:hint="eastAsia"/>
                <w:lang w:val="en-US" w:eastAsia="zh-CN"/>
              </w:rPr>
              <w:t>r</w:t>
            </w:r>
            <w:r>
              <w:rPr>
                <w:lang w:val="en-US" w:eastAsia="zh-CN"/>
              </w:rPr>
              <w:t xml:space="preserve">evised from </w:t>
            </w:r>
            <w:r w:rsidR="00747BD9" w:rsidRPr="00747BD9">
              <w:rPr>
                <w:lang w:val="en-US" w:eastAsia="zh-CN"/>
              </w:rPr>
              <w:t>R5-235926r1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34CCE19C"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6C721EAF" w14:textId="77777777" w:rsidR="004B6058" w:rsidRPr="00D5753B" w:rsidRDefault="004B6058" w:rsidP="004B6058">
      <w:pPr>
        <w:rPr>
          <w:ins w:id="2" w:author="Samsung" w:date="2023-08-24T19:04:00Z"/>
          <w:rFonts w:eastAsia="PMingLiU"/>
          <w:noProof/>
          <w:lang w:eastAsia="zh-TW"/>
        </w:rPr>
      </w:pPr>
      <w:ins w:id="3" w:author="Samsung" w:date="2023-08-24T19:04:00Z">
        <w:r w:rsidRPr="00D5753B">
          <w:rPr>
            <w:rFonts w:eastAsia="PMingLiU"/>
            <w:noProof/>
            <w:lang w:eastAsia="zh-TW"/>
          </w:rPr>
          <w:t>Add following attached files to TR38.903:</w:t>
        </w:r>
      </w:ins>
    </w:p>
    <w:p w14:paraId="7110119D" w14:textId="77777777" w:rsidR="004B6058" w:rsidRPr="00D5753B" w:rsidRDefault="004B6058" w:rsidP="004B6058">
      <w:pPr>
        <w:rPr>
          <w:ins w:id="4" w:author="Samsung" w:date="2023-08-24T19:04:00Z"/>
          <w:highlight w:val="yellow"/>
          <w:lang w:val="en-US" w:eastAsia="zh-CN"/>
        </w:rPr>
      </w:pPr>
      <w:ins w:id="5" w:author="Samsung" w:date="2023-08-24T19:04:00Z">
        <w:r w:rsidRPr="00EC49FB">
          <w:rPr>
            <w:rFonts w:eastAsia="PMingLiU"/>
            <w:noProof/>
            <w:lang w:eastAsia="zh-TW"/>
          </w:rPr>
          <w:t>38.533 7.5.5.</w:t>
        </w:r>
        <w:r>
          <w:rPr>
            <w:rFonts w:eastAsia="PMingLiU"/>
            <w:noProof/>
            <w:lang w:eastAsia="zh-TW"/>
          </w:rPr>
          <w:t>10</w:t>
        </w:r>
        <w:r w:rsidRPr="00EC49FB">
          <w:rPr>
            <w:rFonts w:eastAsia="PMingLiU"/>
            <w:noProof/>
            <w:lang w:eastAsia="zh-TW"/>
          </w:rPr>
          <w:t xml:space="preserve"> TT</w:t>
        </w:r>
        <w:r>
          <w:rPr>
            <w:rFonts w:eastAsia="PMingLiU"/>
            <w:noProof/>
            <w:lang w:eastAsia="zh-TW"/>
          </w:rPr>
          <w:t>.zip</w:t>
        </w:r>
      </w:ins>
    </w:p>
    <w:p w14:paraId="32F7EDFF" w14:textId="77777777" w:rsidR="004B6058" w:rsidRPr="004B6058" w:rsidRDefault="004B6058" w:rsidP="004B6058">
      <w:pPr>
        <w:rPr>
          <w:highlight w:val="yellow"/>
          <w:lang w:val="en-US" w:eastAsia="zh-CN"/>
        </w:rPr>
      </w:pPr>
    </w:p>
    <w:p w14:paraId="6BF2069A" w14:textId="1F27D3CE" w:rsidR="00D5753B" w:rsidRDefault="00D5753B" w:rsidP="00D5753B">
      <w:pPr>
        <w:pStyle w:val="2"/>
        <w:jc w:val="center"/>
        <w:rPr>
          <w:color w:val="FF0000"/>
          <w:highlight w:val="yellow"/>
          <w:lang w:val="en-US" w:eastAsia="zh-CN"/>
        </w:rPr>
      </w:pPr>
      <w:r w:rsidRPr="00FF783F">
        <w:rPr>
          <w:color w:val="FF0000"/>
          <w:highlight w:val="yellow"/>
          <w:lang w:val="en-US" w:eastAsia="zh-CN"/>
        </w:rPr>
        <w:t>&lt;&lt;</w:t>
      </w:r>
      <w:r>
        <w:rPr>
          <w:color w:val="FF0000"/>
          <w:highlight w:val="yellow"/>
          <w:lang w:val="en-US" w:eastAsia="zh-CN"/>
        </w:rPr>
        <w:t>End</w:t>
      </w:r>
      <w:r w:rsidRPr="00FF783F">
        <w:rPr>
          <w:color w:val="FF0000"/>
          <w:highlight w:val="yellow"/>
          <w:lang w:val="en-US" w:eastAsia="zh-CN"/>
        </w:rPr>
        <w:t xml:space="preserve"> of Change</w:t>
      </w:r>
      <w:r w:rsidRPr="00FF783F">
        <w:rPr>
          <w:rFonts w:hint="eastAsia"/>
          <w:color w:val="FF0000"/>
          <w:highlight w:val="yellow"/>
          <w:lang w:val="en-US" w:eastAsia="zh-CN"/>
        </w:rPr>
        <w:t>s</w:t>
      </w:r>
      <w:r w:rsidRPr="00FF783F">
        <w:rPr>
          <w:color w:val="FF0000"/>
          <w:highlight w:val="yellow"/>
          <w:lang w:val="en-US" w:eastAsia="zh-CN"/>
        </w:rPr>
        <w:t>&gt;&gt;</w:t>
      </w:r>
    </w:p>
    <w:p w14:paraId="2A21C0E6" w14:textId="77777777" w:rsidR="00D5753B" w:rsidRPr="00D5753B" w:rsidRDefault="00D5753B" w:rsidP="00D5753B">
      <w:pPr>
        <w:rPr>
          <w:highlight w:val="yellow"/>
          <w:lang w:val="en-US" w:eastAsia="zh-CN"/>
        </w:rPr>
      </w:pPr>
    </w:p>
    <w:p w14:paraId="3357A59C" w14:textId="447910C3" w:rsidR="00D5753B" w:rsidRPr="00D5753B" w:rsidRDefault="00D5753B" w:rsidP="00D5753B">
      <w:pPr>
        <w:rPr>
          <w:highlight w:val="yellow"/>
          <w:lang w:val="en-US" w:eastAsia="zh-CN"/>
        </w:rPr>
      </w:pPr>
    </w:p>
    <w:p w14:paraId="035632EB" w14:textId="77777777" w:rsidR="00D5753B" w:rsidRDefault="00D5753B" w:rsidP="00D5753B">
      <w:pPr>
        <w:pStyle w:val="2"/>
        <w:jc w:val="center"/>
        <w:rPr>
          <w:color w:val="FF0000"/>
          <w:highlight w:val="yellow"/>
          <w:lang w:val="en-US" w:eastAsia="zh-CN"/>
        </w:rPr>
      </w:pPr>
      <w:r w:rsidRPr="00FF783F">
        <w:rPr>
          <w:color w:val="FF0000"/>
          <w:highlight w:val="yellow"/>
          <w:lang w:val="en-US" w:eastAsia="zh-CN"/>
        </w:rPr>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84E06E" w14:textId="77777777" w:rsidR="00D5753B" w:rsidRPr="00D5753B" w:rsidRDefault="00D5753B" w:rsidP="00D5753B">
      <w:pPr>
        <w:rPr>
          <w:highlight w:val="yellow"/>
          <w:lang w:val="en-US" w:eastAsia="zh-CN"/>
        </w:rPr>
      </w:pPr>
    </w:p>
    <w:p w14:paraId="735365F6" w14:textId="77777777" w:rsidR="004A45DD" w:rsidRPr="009709C5" w:rsidRDefault="004A45DD" w:rsidP="004A45DD">
      <w:pPr>
        <w:pStyle w:val="10"/>
      </w:pPr>
      <w:bookmarkStart w:id="6" w:name="_Toc21004743"/>
      <w:bookmarkStart w:id="7" w:name="_Toc36041490"/>
      <w:bookmarkStart w:id="8" w:name="_Toc36548712"/>
      <w:bookmarkStart w:id="9" w:name="_Toc43901187"/>
      <w:bookmarkStart w:id="10" w:name="_Toc52371913"/>
      <w:bookmarkStart w:id="11" w:name="_Toc58253370"/>
      <w:bookmarkStart w:id="12" w:name="_Toc75371495"/>
      <w:bookmarkStart w:id="13" w:name="_Toc83730661"/>
      <w:bookmarkStart w:id="14" w:name="_Toc90489162"/>
      <w:bookmarkStart w:id="15" w:name="_Toc100005228"/>
      <w:bookmarkStart w:id="16" w:name="_Toc114990050"/>
      <w:bookmarkStart w:id="17" w:name="_Toc138859406"/>
      <w:r w:rsidRPr="009709C5">
        <w:lastRenderedPageBreak/>
        <w:t>8</w:t>
      </w:r>
      <w:r w:rsidRPr="009709C5">
        <w:tab/>
        <w:t>Grouping of test cases defined in TS 38.533</w:t>
      </w:r>
      <w:bookmarkEnd w:id="6"/>
      <w:bookmarkEnd w:id="7"/>
      <w:bookmarkEnd w:id="8"/>
      <w:bookmarkEnd w:id="9"/>
      <w:bookmarkEnd w:id="10"/>
      <w:bookmarkEnd w:id="11"/>
      <w:bookmarkEnd w:id="12"/>
      <w:bookmarkEnd w:id="13"/>
      <w:bookmarkEnd w:id="14"/>
      <w:bookmarkEnd w:id="15"/>
      <w:bookmarkEnd w:id="16"/>
      <w:bookmarkEnd w:id="17"/>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8"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5491E93E" w:rsidR="000631D4" w:rsidRPr="009709C5" w:rsidRDefault="000631D4" w:rsidP="00A7660A">
            <w:pPr>
              <w:pStyle w:val="TAL"/>
              <w:rPr>
                <w:ins w:id="19" w:author="Samsung" w:date="2023-08-11T18:13:00Z"/>
                <w:rFonts w:eastAsia="宋体"/>
                <w:lang w:eastAsia="zh-CN"/>
              </w:rPr>
            </w:pPr>
            <w:ins w:id="20" w:author="Samsung" w:date="2023-08-11T18:13:00Z">
              <w:r>
                <w:rPr>
                  <w:rFonts w:eastAsia="宋体"/>
                  <w:lang w:eastAsia="zh-CN"/>
                </w:rPr>
                <w:t xml:space="preserve">TRP specific </w:t>
              </w:r>
            </w:ins>
            <w:proofErr w:type="spellStart"/>
            <w:ins w:id="21" w:author="Samsung" w:date="2023-08-11T18:30:00Z">
              <w:r w:rsidR="0061138B" w:rsidRPr="009709C5">
                <w:rPr>
                  <w:rFonts w:eastAsia="宋体"/>
                  <w:lang w:eastAsia="zh-CN"/>
                </w:rPr>
                <w:t>SSB_Based_BFD</w:t>
              </w:r>
            </w:ins>
            <w:proofErr w:type="spellEnd"/>
          </w:p>
        </w:tc>
        <w:tc>
          <w:tcPr>
            <w:tcW w:w="1111" w:type="dxa"/>
            <w:tcBorders>
              <w:top w:val="single" w:sz="4" w:space="0" w:color="auto"/>
              <w:left w:val="single" w:sz="4" w:space="0" w:color="auto"/>
              <w:bottom w:val="single" w:sz="4" w:space="0" w:color="auto"/>
              <w:right w:val="single" w:sz="4" w:space="0" w:color="auto"/>
            </w:tcBorders>
          </w:tcPr>
          <w:p w14:paraId="3CD3765B" w14:textId="3CB1EB76" w:rsidR="000631D4" w:rsidRPr="009709C5" w:rsidRDefault="000631D4" w:rsidP="00A7660A">
            <w:pPr>
              <w:keepNext/>
              <w:keepLines/>
              <w:spacing w:after="0"/>
              <w:rPr>
                <w:ins w:id="22" w:author="Samsung" w:date="2023-08-11T18:13:00Z"/>
                <w:rFonts w:ascii="Arial" w:eastAsia="宋体" w:hAnsi="Arial"/>
                <w:sz w:val="18"/>
                <w:lang w:eastAsia="zh-CN"/>
              </w:rPr>
            </w:pPr>
            <w:ins w:id="23" w:author="Samsung" w:date="2023-08-11T18:13:00Z">
              <w:r>
                <w:rPr>
                  <w:rFonts w:ascii="Arial" w:eastAsia="宋体" w:hAnsi="Arial" w:hint="eastAsia"/>
                  <w:sz w:val="18"/>
                  <w:lang w:eastAsia="zh-CN"/>
                </w:rPr>
                <w:t>7</w:t>
              </w:r>
              <w:r>
                <w:rPr>
                  <w:rFonts w:ascii="Arial" w:eastAsia="宋体" w:hAnsi="Arial"/>
                  <w:sz w:val="18"/>
                  <w:lang w:eastAsia="zh-CN"/>
                </w:rPr>
                <w:t>.5.5.</w:t>
              </w:r>
            </w:ins>
            <w:ins w:id="24" w:author="Samsung" w:date="2023-08-11T18:30:00Z">
              <w:r w:rsidR="0061138B">
                <w:rPr>
                  <w:rFonts w:ascii="Arial" w:eastAsia="宋体" w:hAnsi="Arial"/>
                  <w:sz w:val="18"/>
                  <w:lang w:eastAsia="zh-CN"/>
                </w:rPr>
                <w:t>10</w:t>
              </w:r>
            </w:ins>
          </w:p>
        </w:tc>
        <w:tc>
          <w:tcPr>
            <w:tcW w:w="3234" w:type="dxa"/>
            <w:tcBorders>
              <w:top w:val="single" w:sz="4" w:space="0" w:color="auto"/>
              <w:left w:val="single" w:sz="4" w:space="0" w:color="auto"/>
              <w:bottom w:val="single" w:sz="4" w:space="0" w:color="auto"/>
              <w:right w:val="single" w:sz="4" w:space="0" w:color="auto"/>
            </w:tcBorders>
          </w:tcPr>
          <w:p w14:paraId="17704AA4" w14:textId="446078AE" w:rsidR="000631D4" w:rsidRPr="009709C5" w:rsidRDefault="000631D4" w:rsidP="00A7660A">
            <w:pPr>
              <w:pStyle w:val="TAL"/>
              <w:rPr>
                <w:ins w:id="25" w:author="Samsung" w:date="2023-08-11T18:13:00Z"/>
                <w:rFonts w:eastAsia="??"/>
                <w:szCs w:val="32"/>
              </w:rPr>
            </w:pPr>
            <w:ins w:id="26" w:author="Samsung" w:date="2023-08-11T18:13:00Z">
              <w:r w:rsidRPr="009709C5">
                <w:rPr>
                  <w:rFonts w:eastAsia="??"/>
                  <w:szCs w:val="32"/>
                </w:rPr>
                <w:t>“</w:t>
              </w:r>
              <w:r w:rsidRPr="00717449">
                <w:rPr>
                  <w:rFonts w:eastAsia="宋体"/>
                </w:rPr>
                <w:t>38.533 7.5.5.</w:t>
              </w:r>
            </w:ins>
            <w:ins w:id="27" w:author="Samsung" w:date="2023-08-11T18:30:00Z">
              <w:r w:rsidR="0061138B">
                <w:rPr>
                  <w:rFonts w:eastAsia="宋体"/>
                </w:rPr>
                <w:t>10</w:t>
              </w:r>
            </w:ins>
            <w:ins w:id="28" w:author="Samsung" w:date="2023-08-11T18:13:00Z">
              <w:r w:rsidRPr="00717449">
                <w:rPr>
                  <w:rFonts w:eastAsia="宋体"/>
                </w:rPr>
                <w:t xml:space="preserve">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7A44B617" w14:textId="47E355A9" w:rsidR="000631D4" w:rsidRPr="009709C5" w:rsidRDefault="0061138B" w:rsidP="00A7660A">
            <w:pPr>
              <w:keepNext/>
              <w:keepLines/>
              <w:spacing w:after="0"/>
              <w:rPr>
                <w:ins w:id="29" w:author="Samsung" w:date="2023-08-11T18:13:00Z"/>
                <w:rFonts w:ascii="Arial" w:eastAsia="宋体" w:hAnsi="Arial"/>
                <w:sz w:val="18"/>
              </w:rPr>
            </w:pPr>
            <w:ins w:id="30" w:author="Samsung" w:date="2023-08-11T18:30:00Z">
              <w:r w:rsidRPr="009709C5">
                <w:rPr>
                  <w:rFonts w:eastAsia="宋体"/>
                  <w:lang w:eastAsia="zh-CN"/>
                </w:rPr>
                <w:t>"</w:t>
              </w:r>
            </w:ins>
            <w:ins w:id="31" w:author="Samsung" w:date="2023-08-23T23:51:00Z">
              <w:r w:rsidR="00FD2E9A">
                <w:rPr>
                  <w:rFonts w:eastAsia="宋体"/>
                  <w:lang w:eastAsia="zh-CN"/>
                </w:rPr>
                <w:t>2</w:t>
              </w:r>
              <w:r w:rsidR="00FD2E9A" w:rsidRPr="009709C5">
                <w:rPr>
                  <w:rFonts w:eastAsia="宋体"/>
                  <w:lang w:eastAsia="zh-CN"/>
                </w:rPr>
                <w:t xml:space="preserve"> </w:t>
              </w:r>
            </w:ins>
            <w:ins w:id="32" w:author="Samsung" w:date="2023-08-11T18:30:00Z">
              <w:r w:rsidRPr="009709C5">
                <w:rPr>
                  <w:rFonts w:eastAsia="宋体"/>
                  <w:lang w:eastAsia="zh-CN"/>
                </w:rPr>
                <w:t>NR FR2 Cell</w:t>
              </w:r>
            </w:ins>
            <w:r w:rsidR="00D16AAC">
              <w:rPr>
                <w:rFonts w:eastAsia="宋体"/>
                <w:lang w:eastAsia="zh-CN"/>
              </w:rPr>
              <w:t xml:space="preserve">, </w:t>
            </w:r>
            <w:ins w:id="33" w:author="Samsung" w:date="2023-08-11T18:30:00Z">
              <w:r w:rsidRPr="009709C5">
                <w:rPr>
                  <w:rFonts w:eastAsia="宋体"/>
                  <w:lang w:eastAsia="zh-CN"/>
                </w:rPr>
                <w:t>2 SSBs, 5 time periods, fading</w:t>
              </w:r>
            </w:ins>
            <w:ins w:id="34" w:author="Samsung" w:date="2023-08-11T18:31:00Z">
              <w:r>
                <w:rPr>
                  <w:rFonts w:eastAsia="宋体"/>
                  <w:lang w:eastAsia="zh-CN"/>
                </w:rPr>
                <w:t>"</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proofErr w:type="spellStart"/>
            <w:r w:rsidRPr="00907CDD">
              <w:t>Intra_Reselection</w:t>
            </w:r>
            <w:proofErr w:type="spellEnd"/>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proofErr w:type="spellStart"/>
            <w:r w:rsidRPr="00EE18CD">
              <w:t>Inter_Reselection</w:t>
            </w:r>
            <w:proofErr w:type="spellEnd"/>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proofErr w:type="spellStart"/>
            <w:r w:rsidRPr="00B76085">
              <w:rPr>
                <w:rFonts w:eastAsia="宋体"/>
              </w:rPr>
              <w:lastRenderedPageBreak/>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proofErr w:type="spellStart"/>
            <w:r w:rsidRPr="00284ADE">
              <w:rPr>
                <w:rFonts w:eastAsia="宋体"/>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4E25D" w14:textId="77777777" w:rsidR="00282572" w:rsidRDefault="00282572">
      <w:pPr>
        <w:spacing w:after="0"/>
      </w:pPr>
      <w:r>
        <w:separator/>
      </w:r>
    </w:p>
  </w:endnote>
  <w:endnote w:type="continuationSeparator" w:id="0">
    <w:p w14:paraId="66844F73" w14:textId="77777777" w:rsidR="00282572" w:rsidRDefault="00282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35411" w14:textId="77777777" w:rsidR="00282572" w:rsidRDefault="00282572">
      <w:pPr>
        <w:spacing w:after="0"/>
      </w:pPr>
      <w:r>
        <w:separator/>
      </w:r>
    </w:p>
  </w:footnote>
  <w:footnote w:type="continuationSeparator" w:id="0">
    <w:p w14:paraId="030F9FF0" w14:textId="77777777" w:rsidR="00282572" w:rsidRDefault="002825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0742"/>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17C0C"/>
    <w:rsid w:val="00225D90"/>
    <w:rsid w:val="00236AF5"/>
    <w:rsid w:val="00282572"/>
    <w:rsid w:val="002915A6"/>
    <w:rsid w:val="00291E6C"/>
    <w:rsid w:val="002D3839"/>
    <w:rsid w:val="00300625"/>
    <w:rsid w:val="003377E8"/>
    <w:rsid w:val="00343993"/>
    <w:rsid w:val="003841FC"/>
    <w:rsid w:val="003912AA"/>
    <w:rsid w:val="00453C5E"/>
    <w:rsid w:val="00457DCB"/>
    <w:rsid w:val="00460B49"/>
    <w:rsid w:val="00472E34"/>
    <w:rsid w:val="00480545"/>
    <w:rsid w:val="00483B2A"/>
    <w:rsid w:val="004A45DD"/>
    <w:rsid w:val="004B103E"/>
    <w:rsid w:val="004B126E"/>
    <w:rsid w:val="004B6058"/>
    <w:rsid w:val="004D0C67"/>
    <w:rsid w:val="004E7FE1"/>
    <w:rsid w:val="00532A79"/>
    <w:rsid w:val="005345A4"/>
    <w:rsid w:val="00561E5B"/>
    <w:rsid w:val="00581239"/>
    <w:rsid w:val="005B5EFA"/>
    <w:rsid w:val="005C3858"/>
    <w:rsid w:val="005E2B79"/>
    <w:rsid w:val="005F5989"/>
    <w:rsid w:val="0061138B"/>
    <w:rsid w:val="00627B36"/>
    <w:rsid w:val="006448AD"/>
    <w:rsid w:val="006E60A2"/>
    <w:rsid w:val="006F474E"/>
    <w:rsid w:val="00717449"/>
    <w:rsid w:val="00720FB8"/>
    <w:rsid w:val="007420BE"/>
    <w:rsid w:val="00747BD9"/>
    <w:rsid w:val="00766E56"/>
    <w:rsid w:val="007805EE"/>
    <w:rsid w:val="007B45B9"/>
    <w:rsid w:val="007C2147"/>
    <w:rsid w:val="007C253A"/>
    <w:rsid w:val="007E35FB"/>
    <w:rsid w:val="007E6EAE"/>
    <w:rsid w:val="007F4147"/>
    <w:rsid w:val="007F5C0F"/>
    <w:rsid w:val="007F7967"/>
    <w:rsid w:val="00802B13"/>
    <w:rsid w:val="00803563"/>
    <w:rsid w:val="00814C74"/>
    <w:rsid w:val="00827FED"/>
    <w:rsid w:val="0084157D"/>
    <w:rsid w:val="00851E35"/>
    <w:rsid w:val="00852EF1"/>
    <w:rsid w:val="00867136"/>
    <w:rsid w:val="00875D37"/>
    <w:rsid w:val="00892BBD"/>
    <w:rsid w:val="00895689"/>
    <w:rsid w:val="00896281"/>
    <w:rsid w:val="008B6746"/>
    <w:rsid w:val="008D66AF"/>
    <w:rsid w:val="00977F2D"/>
    <w:rsid w:val="00984B6B"/>
    <w:rsid w:val="00993995"/>
    <w:rsid w:val="009B07F6"/>
    <w:rsid w:val="009C6B14"/>
    <w:rsid w:val="00A417CF"/>
    <w:rsid w:val="00A451D4"/>
    <w:rsid w:val="00A606B5"/>
    <w:rsid w:val="00A75707"/>
    <w:rsid w:val="00A80EB6"/>
    <w:rsid w:val="00A81E59"/>
    <w:rsid w:val="00A83710"/>
    <w:rsid w:val="00A9293E"/>
    <w:rsid w:val="00AA564D"/>
    <w:rsid w:val="00AB0F4E"/>
    <w:rsid w:val="00AC07B8"/>
    <w:rsid w:val="00AE101B"/>
    <w:rsid w:val="00AE21B9"/>
    <w:rsid w:val="00AE2444"/>
    <w:rsid w:val="00B046AF"/>
    <w:rsid w:val="00B1468B"/>
    <w:rsid w:val="00B95235"/>
    <w:rsid w:val="00BA0173"/>
    <w:rsid w:val="00BB0233"/>
    <w:rsid w:val="00BE0F45"/>
    <w:rsid w:val="00C172AB"/>
    <w:rsid w:val="00C66B81"/>
    <w:rsid w:val="00C763E8"/>
    <w:rsid w:val="00CA65FA"/>
    <w:rsid w:val="00CA6864"/>
    <w:rsid w:val="00CB5FB0"/>
    <w:rsid w:val="00CF79ED"/>
    <w:rsid w:val="00D16AAC"/>
    <w:rsid w:val="00D41C7C"/>
    <w:rsid w:val="00D46824"/>
    <w:rsid w:val="00D5753B"/>
    <w:rsid w:val="00D616D8"/>
    <w:rsid w:val="00D61863"/>
    <w:rsid w:val="00DA2B8C"/>
    <w:rsid w:val="00DA6A02"/>
    <w:rsid w:val="00DD10E3"/>
    <w:rsid w:val="00E0197C"/>
    <w:rsid w:val="00E06537"/>
    <w:rsid w:val="00E20322"/>
    <w:rsid w:val="00E20A26"/>
    <w:rsid w:val="00E264E1"/>
    <w:rsid w:val="00E342BB"/>
    <w:rsid w:val="00E37430"/>
    <w:rsid w:val="00E41162"/>
    <w:rsid w:val="00E645BA"/>
    <w:rsid w:val="00E93891"/>
    <w:rsid w:val="00EA11F1"/>
    <w:rsid w:val="00EC0FE6"/>
    <w:rsid w:val="00EC1534"/>
    <w:rsid w:val="00EC49FB"/>
    <w:rsid w:val="00EC545E"/>
    <w:rsid w:val="00ED0294"/>
    <w:rsid w:val="00ED2CBB"/>
    <w:rsid w:val="00ED4C4F"/>
    <w:rsid w:val="00ED78BB"/>
    <w:rsid w:val="00F2085D"/>
    <w:rsid w:val="00F24E8E"/>
    <w:rsid w:val="00F36AB9"/>
    <w:rsid w:val="00F42FE5"/>
    <w:rsid w:val="00F642CE"/>
    <w:rsid w:val="00F84F20"/>
    <w:rsid w:val="00F9633F"/>
    <w:rsid w:val="00FD2E9A"/>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TotalTime>
  <Pages>8</Pages>
  <Words>1712</Words>
  <Characters>9764</Characters>
  <Application>Microsoft Office Word</Application>
  <DocSecurity>0</DocSecurity>
  <Lines>81</Lines>
  <Paragraphs>22</Paragraphs>
  <ScaleCrop>false</ScaleCrop>
  <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77</cp:revision>
  <dcterms:created xsi:type="dcterms:W3CDTF">2023-02-15T05:48:00Z</dcterms:created>
  <dcterms:modified xsi:type="dcterms:W3CDTF">2023-09-04T06:19:00Z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